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BD6315">
        <w:rPr>
          <w:b/>
          <w:noProof/>
          <w:sz w:val="24"/>
        </w:rPr>
        <w:t>2</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FE2EBF">
        <w:rPr>
          <w:b/>
          <w:i/>
          <w:noProof/>
          <w:sz w:val="28"/>
          <w:lang w:eastAsia="zh-CN"/>
        </w:rPr>
        <w:t>09024</w:t>
      </w:r>
    </w:p>
    <w:p w:rsidR="001E41F3" w:rsidRDefault="00BD6315" w:rsidP="005E2C44">
      <w:pPr>
        <w:pStyle w:val="CRCoverPage"/>
        <w:outlineLvl w:val="0"/>
        <w:rPr>
          <w:b/>
          <w:noProof/>
          <w:sz w:val="24"/>
        </w:rPr>
      </w:pPr>
      <w:r>
        <w:rPr>
          <w:b/>
          <w:noProof/>
          <w:sz w:val="24"/>
        </w:rPr>
        <w:t>Ljubljana</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Slovenia</w:t>
      </w:r>
      <w:r w:rsidR="001E41F3">
        <w:rPr>
          <w:b/>
          <w:noProof/>
          <w:sz w:val="24"/>
        </w:rPr>
        <w:t xml:space="preserve">, </w:t>
      </w:r>
      <w:r>
        <w:rPr>
          <w:b/>
          <w:noProof/>
          <w:sz w:val="24"/>
        </w:rPr>
        <w:t>26</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Pr>
          <w:b/>
          <w:noProof/>
          <w:sz w:val="24"/>
        </w:rPr>
        <w:t>30</w:t>
      </w:r>
      <w:r w:rsidR="00030D91" w:rsidRPr="00030D91">
        <w:rPr>
          <w:b/>
          <w:noProof/>
          <w:sz w:val="24"/>
          <w:vertAlign w:val="superscript"/>
        </w:rPr>
        <w:t>th</w:t>
      </w:r>
      <w:r w:rsidR="00030D91">
        <w:rPr>
          <w:b/>
          <w:noProof/>
          <w:sz w:val="24"/>
        </w:rPr>
        <w:t xml:space="preserve"> </w:t>
      </w:r>
      <w:r>
        <w:rPr>
          <w:b/>
          <w:noProof/>
          <w:sz w:val="24"/>
        </w:rPr>
        <w:t>Aug</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2EBF" w:rsidP="00547111">
            <w:pPr>
              <w:pStyle w:val="CRCoverPage"/>
              <w:spacing w:after="0"/>
              <w:rPr>
                <w:noProof/>
              </w:rPr>
            </w:pPr>
            <w:r>
              <w:rPr>
                <w:b/>
                <w:noProof/>
                <w:sz w:val="28"/>
              </w:rPr>
              <w:t>6573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BD6315">
            <w:pPr>
              <w:pStyle w:val="CRCoverPage"/>
              <w:spacing w:after="0"/>
              <w:jc w:val="center"/>
              <w:rPr>
                <w:noProof/>
                <w:sz w:val="28"/>
              </w:rPr>
            </w:pPr>
            <w:r>
              <w:rPr>
                <w:b/>
                <w:noProof/>
                <w:sz w:val="28"/>
              </w:rPr>
              <w:t>1</w:t>
            </w:r>
            <w:r w:rsidR="0027213C">
              <w:rPr>
                <w:b/>
                <w:noProof/>
                <w:sz w:val="28"/>
              </w:rPr>
              <w:t>6</w:t>
            </w:r>
            <w:r w:rsidR="00C63D62">
              <w:rPr>
                <w:b/>
                <w:noProof/>
                <w:sz w:val="28"/>
              </w:rPr>
              <w:t>.</w:t>
            </w:r>
            <w:r w:rsidR="00BD6315">
              <w:rPr>
                <w:b/>
                <w:noProof/>
                <w:sz w:val="28"/>
              </w:rPr>
              <w:t>2</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13C" w:rsidP="0027213C">
            <w:pPr>
              <w:pStyle w:val="CRCoverPage"/>
              <w:spacing w:after="0"/>
              <w:ind w:left="100"/>
              <w:rPr>
                <w:noProof/>
              </w:rPr>
            </w:pPr>
            <w:r w:rsidRPr="0027213C">
              <w:rPr>
                <w:noProof/>
              </w:rPr>
              <w:t>CR on NR-U scenario B spec structure in TS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6131D" w:rsidP="00547111">
            <w:pPr>
              <w:pStyle w:val="CRCoverPage"/>
              <w:spacing w:after="0"/>
              <w:ind w:left="100"/>
              <w:rPr>
                <w:noProof/>
              </w:rPr>
            </w:pPr>
            <w:r>
              <w:rPr>
                <w:noProof/>
              </w:rPr>
              <w:t>R</w:t>
            </w:r>
            <w:r w:rsidR="00C63D6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4E6F1C">
            <w:pPr>
              <w:pStyle w:val="CRCoverPage"/>
              <w:spacing w:after="0"/>
              <w:ind w:left="100"/>
              <w:rPr>
                <w:noProof/>
              </w:rPr>
            </w:pPr>
            <w:r>
              <w:rPr>
                <w:noProof/>
              </w:rPr>
              <w:t>NR_</w:t>
            </w:r>
            <w:r w:rsidR="004E6F1C">
              <w:rPr>
                <w:noProof/>
              </w:rPr>
              <w:t>unlic</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BD6315">
            <w:pPr>
              <w:pStyle w:val="CRCoverPage"/>
              <w:spacing w:after="0"/>
              <w:ind w:left="100"/>
              <w:rPr>
                <w:noProof/>
              </w:rPr>
            </w:pPr>
            <w:r>
              <w:rPr>
                <w:noProof/>
              </w:rPr>
              <w:t>2019-0</w:t>
            </w:r>
            <w:r w:rsidR="00BD6315">
              <w:rPr>
                <w:noProof/>
              </w:rPr>
              <w:t>7</w:t>
            </w:r>
            <w:r>
              <w:rPr>
                <w:noProof/>
              </w:rPr>
              <w:t>-</w:t>
            </w:r>
            <w:r w:rsidR="0027213C">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78292A">
            <w:pPr>
              <w:pStyle w:val="CRCoverPage"/>
              <w:spacing w:after="0"/>
              <w:ind w:left="100"/>
              <w:rPr>
                <w:noProof/>
                <w:lang w:eastAsia="zh-CN"/>
              </w:rPr>
            </w:pPr>
            <w:r>
              <w:rPr>
                <w:noProof/>
                <w:lang w:eastAsia="zh-CN"/>
              </w:rPr>
              <w:t>NR-U RRM requirements structure needs to be defined in TS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interruptions in </w:t>
            </w:r>
            <w:r>
              <w:rPr>
                <w:rFonts w:hint="eastAsia"/>
                <w:noProof/>
                <w:lang w:eastAsia="zh-CN"/>
              </w:rPr>
              <w:t>7</w:t>
            </w:r>
            <w:r>
              <w:rPr>
                <w:noProof/>
                <w:lang w:eastAsia="zh-CN"/>
              </w:rPr>
              <w:t>.37.2</w:t>
            </w:r>
          </w:p>
          <w:p w:rsidR="0027213C" w:rsidRDefault="0027213C" w:rsidP="0027213C">
            <w:pPr>
              <w:pStyle w:val="CRCoverPage"/>
              <w:numPr>
                <w:ilvl w:val="0"/>
                <w:numId w:val="1"/>
              </w:numPr>
              <w:spacing w:after="0"/>
              <w:rPr>
                <w:noProof/>
                <w:lang w:eastAsia="zh-CN"/>
              </w:rPr>
            </w:pPr>
            <w:r>
              <w:rPr>
                <w:noProof/>
                <w:lang w:eastAsia="zh-CN"/>
              </w:rPr>
              <w:t>Add new sections for PSCell addition in 7.38</w:t>
            </w:r>
          </w:p>
          <w:p w:rsidR="0027213C" w:rsidRDefault="0027213C" w:rsidP="0027213C">
            <w:pPr>
              <w:pStyle w:val="CRCoverPage"/>
              <w:numPr>
                <w:ilvl w:val="0"/>
                <w:numId w:val="1"/>
              </w:numPr>
              <w:spacing w:after="0"/>
              <w:rPr>
                <w:noProof/>
                <w:lang w:eastAsia="zh-CN"/>
              </w:rPr>
            </w:pPr>
            <w:r>
              <w:rPr>
                <w:noProof/>
                <w:lang w:eastAsia="zh-CN"/>
              </w:rPr>
              <w:t>Add new sections for inter-RAT measurement in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C8355A">
            <w:pPr>
              <w:pStyle w:val="CRCoverPage"/>
              <w:spacing w:after="0"/>
              <w:ind w:left="100"/>
              <w:rPr>
                <w:noProof/>
                <w:lang w:eastAsia="zh-CN"/>
              </w:rPr>
            </w:pPr>
            <w:r>
              <w:rPr>
                <w:noProof/>
                <w:lang w:eastAsia="zh-CN"/>
              </w:rPr>
              <w:t>New sections:7.37, 7.38,</w:t>
            </w:r>
            <w:r w:rsidR="00C21CF8">
              <w:rPr>
                <w:noProof/>
                <w:lang w:eastAsia="zh-CN"/>
              </w:rPr>
              <w:t xml:space="preserve"> 8.17.15,</w:t>
            </w:r>
            <w:r>
              <w:rPr>
                <w:noProof/>
                <w:lang w:eastAsia="zh-CN"/>
              </w:rPr>
              <w:t xml:space="preserve">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D27D4" w:rsidRDefault="00DD27D4" w:rsidP="00DD27D4">
      <w:pPr>
        <w:pStyle w:val="2"/>
        <w:rPr>
          <w:ins w:id="3" w:author="Huawei_RAN4#91" w:date="2019-04-29T18:45:00Z"/>
          <w:lang w:eastAsia="ko-KR"/>
        </w:rPr>
      </w:pPr>
      <w:ins w:id="4" w:author="Huawei_RAN4#91" w:date="2019-04-29T18:45:00Z">
        <w:r>
          <w:t>7.37</w:t>
        </w:r>
        <w:r>
          <w:tab/>
          <w:t>Interruptions with E-UTRAN (PCell) NR-U (PSCell) dual connectivity</w:t>
        </w:r>
      </w:ins>
    </w:p>
    <w:p w:rsidR="00DD27D4" w:rsidRDefault="00DD27D4" w:rsidP="00DD27D4">
      <w:pPr>
        <w:pStyle w:val="3"/>
        <w:rPr>
          <w:ins w:id="5" w:author="Huawei_RAN4#91" w:date="2019-04-29T18:45:00Z"/>
        </w:rPr>
      </w:pPr>
      <w:ins w:id="6" w:author="Huawei_RAN4#91" w:date="2019-04-29T18:45:00Z">
        <w:r>
          <w:t>7.37.1</w:t>
        </w:r>
        <w:r>
          <w:tab/>
          <w:t>Introduction</w:t>
        </w:r>
      </w:ins>
    </w:p>
    <w:p w:rsidR="00DD27D4" w:rsidRDefault="00DD27D4" w:rsidP="00DD27D4">
      <w:pPr>
        <w:pStyle w:val="3"/>
        <w:rPr>
          <w:ins w:id="7" w:author="Huawei_RAN4#91" w:date="2019-04-29T18:45:00Z"/>
        </w:rPr>
      </w:pPr>
      <w:ins w:id="8" w:author="Huawei_RAN4#91" w:date="2019-04-29T18:45:00Z">
        <w:r>
          <w:t>7.37.2</w:t>
        </w:r>
        <w:r>
          <w:tab/>
          <w:t>Requirements</w:t>
        </w:r>
      </w:ins>
    </w:p>
    <w:p w:rsidR="00DD27D4" w:rsidRDefault="00DD27D4" w:rsidP="00DD27D4">
      <w:pPr>
        <w:pStyle w:val="4"/>
        <w:rPr>
          <w:ins w:id="9" w:author="Huawei_RAN4#91" w:date="2019-04-29T18:45:00Z"/>
        </w:rPr>
      </w:pPr>
      <w:ins w:id="10" w:author="Huawei_RAN4#91" w:date="2019-04-29T18:45:00Z">
        <w:r>
          <w:t>7.37.2.1</w:t>
        </w:r>
        <w:r>
          <w:tab/>
          <w:t>Interruptions at PSCell addition/release</w:t>
        </w:r>
      </w:ins>
    </w:p>
    <w:p w:rsidR="00DD27D4" w:rsidRDefault="00DD27D4" w:rsidP="00DD27D4">
      <w:pPr>
        <w:pStyle w:val="4"/>
        <w:rPr>
          <w:ins w:id="11" w:author="Huawei_RAN4#91" w:date="2019-04-29T18:45:00Z"/>
        </w:rPr>
      </w:pPr>
      <w:ins w:id="12" w:author="Huawei_RAN4#91" w:date="2019-04-29T18:45:00Z">
        <w:r>
          <w:t>7.37.2.2</w:t>
        </w:r>
        <w:r>
          <w:tab/>
          <w:t>Interruptions at transitions between active and non-active during DRX</w:t>
        </w:r>
      </w:ins>
    </w:p>
    <w:p w:rsidR="00DD27D4" w:rsidRDefault="00DD27D4" w:rsidP="00DD27D4">
      <w:pPr>
        <w:pStyle w:val="4"/>
        <w:rPr>
          <w:ins w:id="13" w:author="Huawei_RAN4#91" w:date="2019-04-29T18:45:00Z"/>
        </w:rPr>
      </w:pPr>
      <w:ins w:id="14" w:author="Huawei_RAN4#91" w:date="2019-04-29T18:45:00Z">
        <w:r>
          <w:t>7.37.2.3</w:t>
        </w:r>
        <w:r>
          <w:tab/>
          <w:t>Interruptions at transitions from non-DRX to DRX</w:t>
        </w:r>
      </w:ins>
    </w:p>
    <w:p w:rsidR="00DD27D4" w:rsidRDefault="00DD27D4" w:rsidP="00DD27D4">
      <w:pPr>
        <w:pStyle w:val="4"/>
        <w:rPr>
          <w:ins w:id="15" w:author="Huawei_RAN4#91" w:date="2019-04-29T18:45:00Z"/>
        </w:rPr>
      </w:pPr>
      <w:ins w:id="16" w:author="Huawei_RAN4#91" w:date="2019-04-29T18:45:00Z">
        <w:r>
          <w:t>7.37.2.4</w:t>
        </w:r>
        <w:r>
          <w:tab/>
          <w:t>Interruptions at SCell addition/release</w:t>
        </w:r>
      </w:ins>
    </w:p>
    <w:p w:rsidR="00DD27D4" w:rsidRDefault="00DD27D4" w:rsidP="00DD27D4">
      <w:pPr>
        <w:pStyle w:val="4"/>
        <w:rPr>
          <w:ins w:id="17" w:author="Huawei_RAN4#91" w:date="2019-04-29T18:45:00Z"/>
        </w:rPr>
      </w:pPr>
      <w:ins w:id="18" w:author="Huawei_RAN4#91" w:date="2019-04-29T18:45:00Z">
        <w:r>
          <w:t>7.37.2.5</w:t>
        </w:r>
        <w:r>
          <w:tab/>
          <w:t>Interruptions at SCell activation/deactivation</w:t>
        </w:r>
      </w:ins>
    </w:p>
    <w:p w:rsidR="00DD27D4" w:rsidRDefault="00DD27D4" w:rsidP="00DD27D4">
      <w:pPr>
        <w:pStyle w:val="4"/>
        <w:rPr>
          <w:ins w:id="19" w:author="Huawei_RAN4#91" w:date="2019-04-29T18:45:00Z"/>
        </w:rPr>
      </w:pPr>
      <w:ins w:id="20" w:author="Huawei_RAN4#91" w:date="2019-04-29T18:45:00Z">
        <w:r>
          <w:t>7.37.2.6</w:t>
        </w:r>
        <w:r>
          <w:tab/>
          <w:t>Interruptions during measurements on SCC</w:t>
        </w:r>
      </w:ins>
    </w:p>
    <w:p w:rsidR="00DD27D4" w:rsidRDefault="00DD27D4" w:rsidP="00DD27D4">
      <w:pPr>
        <w:pStyle w:val="4"/>
        <w:rPr>
          <w:ins w:id="21" w:author="Huawei_RAN4#91" w:date="2019-04-29T18:45:00Z"/>
        </w:rPr>
      </w:pPr>
      <w:ins w:id="22" w:author="Huawei_RAN4#91" w:date="2019-04-29T18:45:00Z">
        <w:r>
          <w:t>7.37.2.7</w:t>
        </w:r>
        <w:r>
          <w:tab/>
          <w:t>Interruptions at active BWP switching</w:t>
        </w:r>
      </w:ins>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C21CF8" w:rsidRDefault="00C21CF8" w:rsidP="00C21CF8">
      <w:pPr>
        <w:pStyle w:val="2"/>
        <w:rPr>
          <w:ins w:id="23" w:author="Huawei_RAN4#91" w:date="2019-04-29T18:48:00Z"/>
        </w:rPr>
      </w:pPr>
      <w:ins w:id="24" w:author="Huawei_RAN4#91" w:date="2019-04-29T18:48:00Z">
        <w:r>
          <w:t>7.38</w:t>
        </w:r>
        <w:r>
          <w:tab/>
          <w:t>NR-U PSCell addition and release delay for EN-DC</w:t>
        </w:r>
      </w:ins>
    </w:p>
    <w:p w:rsidR="00C21CF8" w:rsidRDefault="00C21CF8" w:rsidP="00C21CF8">
      <w:pPr>
        <w:pStyle w:val="3"/>
        <w:rPr>
          <w:ins w:id="25" w:author="Huawei_RAN4#91" w:date="2019-04-29T18:48:00Z"/>
        </w:rPr>
      </w:pPr>
      <w:ins w:id="26" w:author="Huawei_RAN4#91" w:date="2019-04-29T18:48:00Z">
        <w:r>
          <w:t>7.38.1</w:t>
        </w:r>
        <w:r>
          <w:tab/>
          <w:t>Introduction</w:t>
        </w:r>
      </w:ins>
    </w:p>
    <w:p w:rsidR="00C21CF8" w:rsidRDefault="00C21CF8" w:rsidP="00C21CF8">
      <w:pPr>
        <w:pStyle w:val="3"/>
        <w:rPr>
          <w:ins w:id="27" w:author="Huawei_RAN4#91" w:date="2019-04-29T18:48:00Z"/>
        </w:rPr>
      </w:pPr>
      <w:ins w:id="28" w:author="Huawei_RAN4#91" w:date="2019-04-29T18:48:00Z">
        <w:r>
          <w:t>7.38.2</w:t>
        </w:r>
        <w:r>
          <w:tab/>
          <w:t>NR-U PSCell addition delay</w:t>
        </w:r>
      </w:ins>
    </w:p>
    <w:p w:rsidR="00C21CF8" w:rsidRDefault="00C21CF8" w:rsidP="00C21CF8">
      <w:pPr>
        <w:pStyle w:val="3"/>
        <w:rPr>
          <w:ins w:id="29" w:author="Huawei_RAN4#91" w:date="2019-04-29T18:48:00Z"/>
        </w:rPr>
      </w:pPr>
      <w:ins w:id="30" w:author="Huawei_RAN4#91" w:date="2019-04-29T18:48:00Z">
        <w:r>
          <w:t>7.38.3</w:t>
        </w:r>
        <w:r>
          <w:tab/>
          <w:t>NR-U PSCell release delay</w:t>
        </w:r>
      </w:ins>
    </w:p>
    <w:p w:rsidR="00C94CC2" w:rsidRDefault="00C94CC2" w:rsidP="00C94CC2">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C94CC2" w:rsidRDefault="00C94CC2" w:rsidP="00C94CC2">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3 </w:t>
      </w:r>
      <w:r w:rsidRPr="00054CAA">
        <w:rPr>
          <w:rFonts w:eastAsia="??"/>
          <w:color w:val="C00000"/>
          <w:szCs w:val="32"/>
        </w:rPr>
        <w:t>&gt;&gt;</w:t>
      </w:r>
    </w:p>
    <w:p w:rsidR="00C21CF8" w:rsidRDefault="00C21CF8" w:rsidP="00C21CF8">
      <w:pPr>
        <w:pStyle w:val="3"/>
        <w:rPr>
          <w:ins w:id="31" w:author="Huawei_RAN4#91" w:date="2019-04-29T18:48:00Z"/>
        </w:rPr>
      </w:pPr>
      <w:ins w:id="32" w:author="Huawei_RAN4#91" w:date="2019-04-29T18:50:00Z">
        <w:r>
          <w:t>8</w:t>
        </w:r>
      </w:ins>
      <w:ins w:id="33" w:author="Huawei_RAN4#91" w:date="2019-04-29T18:53:00Z">
        <w:r>
          <w:t>.17.15</w:t>
        </w:r>
      </w:ins>
      <w:ins w:id="34" w:author="Huawei_RAN4#91" w:date="2019-04-29T18:48:00Z">
        <w:r>
          <w:tab/>
        </w:r>
      </w:ins>
      <w:ins w:id="35" w:author="Huawei_RAN4#91" w:date="2019-04-29T18:54:00Z">
        <w:r>
          <w:t>Inter-RAT NR-U measurements</w:t>
        </w:r>
      </w:ins>
    </w:p>
    <w:p w:rsidR="00C21CF8" w:rsidRDefault="00C21CF8" w:rsidP="00C21CF8">
      <w:pPr>
        <w:pStyle w:val="4"/>
        <w:rPr>
          <w:ins w:id="36" w:author="Huawei_RAN4#91" w:date="2019-04-29T18:55:00Z"/>
          <w:lang w:eastAsia="ko-KR"/>
        </w:rPr>
      </w:pPr>
      <w:ins w:id="37" w:author="Huawei_RAN4#91" w:date="2019-04-29T18:55:00Z">
        <w:r>
          <w:t>8.17.15.1</w:t>
        </w:r>
        <w:r>
          <w:tab/>
          <w:t xml:space="preserve">E-UTRAN FDD </w:t>
        </w:r>
      </w:ins>
      <w:ins w:id="38" w:author="Huawei_RAN4#91" w:date="2019-04-29T18:56:00Z">
        <w:r w:rsidR="00FE2B89">
          <w:t>to</w:t>
        </w:r>
      </w:ins>
      <w:ins w:id="39" w:author="Huawei_RAN4#91" w:date="2019-04-29T18:55:00Z">
        <w:r>
          <w:t xml:space="preserve"> NR</w:t>
        </w:r>
      </w:ins>
      <w:ins w:id="40" w:author="Huawei_RAN4#91" w:date="2019-04-29T18:56:00Z">
        <w:r w:rsidR="00FE2B89">
          <w:t>-U</w:t>
        </w:r>
      </w:ins>
      <w:ins w:id="41" w:author="Huawei_RAN4#91" w:date="2019-04-29T18:55:00Z">
        <w:r>
          <w:t xml:space="preserve"> measurements</w:t>
        </w:r>
      </w:ins>
    </w:p>
    <w:p w:rsidR="00C21CF8" w:rsidRDefault="00C21CF8" w:rsidP="00C21CF8">
      <w:pPr>
        <w:pStyle w:val="4"/>
        <w:rPr>
          <w:ins w:id="42" w:author="Huawei_RAN4#91" w:date="2019-04-29T18:55:00Z"/>
          <w:lang w:eastAsia="ko-KR"/>
        </w:rPr>
      </w:pPr>
      <w:ins w:id="43" w:author="Huawei_RAN4#91" w:date="2019-04-29T18:55:00Z">
        <w:r>
          <w:t>8.17.</w:t>
        </w:r>
      </w:ins>
      <w:ins w:id="44" w:author="Huawei_RAN4#91" w:date="2019-04-29T18:56:00Z">
        <w:r>
          <w:t>15</w:t>
        </w:r>
      </w:ins>
      <w:ins w:id="45" w:author="Huawei_RAN4#91" w:date="2019-04-29T18:55:00Z">
        <w:r>
          <w:t>.</w:t>
        </w:r>
      </w:ins>
      <w:ins w:id="46" w:author="Huawei_RAN4#91" w:date="2019-04-29T18:56:00Z">
        <w:r w:rsidR="00C1798D">
          <w:t>2</w:t>
        </w:r>
      </w:ins>
      <w:ins w:id="47" w:author="Huawei_RAN4#91" w:date="2019-04-29T18:55:00Z">
        <w:r>
          <w:tab/>
          <w:t xml:space="preserve">E-UTRAN </w:t>
        </w:r>
      </w:ins>
      <w:ins w:id="48" w:author="Huawei_RAN4#91" w:date="2019-04-29T18:56:00Z">
        <w:r w:rsidR="00C1798D">
          <w:t>T</w:t>
        </w:r>
      </w:ins>
      <w:ins w:id="49" w:author="Huawei_RAN4#91" w:date="2019-04-29T18:55:00Z">
        <w:r w:rsidR="00FE2B89">
          <w:t xml:space="preserve">DD </w:t>
        </w:r>
      </w:ins>
      <w:ins w:id="50" w:author="Huawei_RAN4#91" w:date="2019-04-29T18:56:00Z">
        <w:r w:rsidR="00FE2B89">
          <w:t>to</w:t>
        </w:r>
      </w:ins>
      <w:ins w:id="51" w:author="Huawei_RAN4#91" w:date="2019-04-29T18:55:00Z">
        <w:r>
          <w:t xml:space="preserve"> NR</w:t>
        </w:r>
      </w:ins>
      <w:ins w:id="52" w:author="Huawei_RAN4#91" w:date="2019-04-29T18:56:00Z">
        <w:r w:rsidR="00FE2B89">
          <w:t>-U</w:t>
        </w:r>
      </w:ins>
      <w:ins w:id="53" w:author="Huawei_RAN4#91" w:date="2019-04-29T18:55:00Z">
        <w:r>
          <w:t xml:space="preserve"> measurements</w:t>
        </w:r>
      </w:ins>
    </w:p>
    <w:p w:rsidR="00C94CC2" w:rsidRDefault="00C94CC2" w:rsidP="00C94CC2">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3 </w:t>
      </w:r>
      <w:r w:rsidRPr="00054CAA">
        <w:rPr>
          <w:color w:val="C00000"/>
        </w:rPr>
        <w:t>&gt;&gt;</w:t>
      </w:r>
    </w:p>
    <w:p w:rsidR="00C21CF8" w:rsidRDefault="00C21CF8" w:rsidP="00C21CF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4 </w:t>
      </w:r>
      <w:r w:rsidRPr="00054CAA">
        <w:rPr>
          <w:rFonts w:eastAsia="??"/>
          <w:color w:val="C00000"/>
          <w:szCs w:val="32"/>
        </w:rPr>
        <w:t>&gt;&gt;</w:t>
      </w:r>
    </w:p>
    <w:p w:rsidR="00C21CF8" w:rsidRDefault="00C21CF8" w:rsidP="00C21CF8">
      <w:pPr>
        <w:pStyle w:val="2"/>
        <w:rPr>
          <w:ins w:id="54" w:author="Huawei_RAN4#91" w:date="2019-04-29T18:53:00Z"/>
        </w:rPr>
      </w:pPr>
      <w:ins w:id="55" w:author="Huawei_RAN4#91" w:date="2019-04-29T18:53:00Z">
        <w:r>
          <w:t>8.20</w:t>
        </w:r>
        <w:r>
          <w:tab/>
          <w:t>Discovery Signal Measurements for E-UTRA (PCell) NR-U (PSCell) dual connectivity</w:t>
        </w:r>
      </w:ins>
    </w:p>
    <w:p w:rsidR="00C21CF8" w:rsidRDefault="00C21CF8" w:rsidP="00C21CF8">
      <w:pPr>
        <w:pStyle w:val="3"/>
        <w:rPr>
          <w:ins w:id="56" w:author="Huawei_RAN4#91" w:date="2019-04-29T18:53:00Z"/>
        </w:rPr>
      </w:pPr>
      <w:ins w:id="57" w:author="Huawei_RAN4#91" w:date="2019-04-29T18:53:00Z">
        <w:r>
          <w:t>8.20.1</w:t>
        </w:r>
        <w:r>
          <w:tab/>
          <w:t>Introduction</w:t>
        </w:r>
      </w:ins>
    </w:p>
    <w:p w:rsidR="00C21CF8" w:rsidRDefault="00C21CF8" w:rsidP="00C21CF8">
      <w:pPr>
        <w:pStyle w:val="3"/>
        <w:rPr>
          <w:ins w:id="58" w:author="Huawei_RAN4#91" w:date="2019-04-29T18:53:00Z"/>
        </w:rPr>
      </w:pPr>
      <w:ins w:id="59" w:author="Huawei_RAN4#91" w:date="2019-04-29T18:53:00Z">
        <w:r>
          <w:t>8.20.2</w:t>
        </w:r>
        <w:r>
          <w:tab/>
          <w:t>SSB based DRS measurements</w:t>
        </w:r>
      </w:ins>
    </w:p>
    <w:p w:rsidR="00C21CF8" w:rsidRDefault="00C21CF8" w:rsidP="00C21CF8">
      <w:pPr>
        <w:pStyle w:val="3"/>
        <w:rPr>
          <w:ins w:id="60" w:author="Huawei_RAN4#91" w:date="2019-04-29T18:53:00Z"/>
        </w:rPr>
      </w:pPr>
      <w:ins w:id="61" w:author="Huawei_RAN4#91" w:date="2019-04-29T18:53:00Z">
        <w:r>
          <w:lastRenderedPageBreak/>
          <w:t>8.20.3</w:t>
        </w:r>
        <w:r>
          <w:tab/>
          <w:t>RSSI measurements</w:t>
        </w:r>
      </w:ins>
    </w:p>
    <w:p w:rsidR="00C21CF8" w:rsidRDefault="00C21CF8" w:rsidP="00C21CF8">
      <w:pPr>
        <w:pStyle w:val="3"/>
        <w:rPr>
          <w:ins w:id="62" w:author="Huawei_RAN4#91" w:date="2019-04-29T18:53:00Z"/>
        </w:rPr>
      </w:pPr>
      <w:ins w:id="63" w:author="Huawei_RAN4#91" w:date="2019-04-29T18:53:00Z">
        <w:r>
          <w:t>8.20.4</w:t>
        </w:r>
        <w:r>
          <w:tab/>
          <w:t>Channel occupancy measurements</w:t>
        </w:r>
      </w:ins>
    </w:p>
    <w:p w:rsidR="00C21CF8" w:rsidRDefault="00C21CF8" w:rsidP="00C21CF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4 </w:t>
      </w:r>
      <w:r w:rsidRPr="00054CAA">
        <w:rPr>
          <w:color w:val="C00000"/>
        </w:rPr>
        <w:t>&gt;&gt;</w:t>
      </w:r>
    </w:p>
    <w:p w:rsidR="0034265D" w:rsidRPr="00C21CF8" w:rsidRDefault="0034265D">
      <w:pPr>
        <w:rPr>
          <w:noProof/>
          <w:lang w:eastAsia="zh-CN"/>
        </w:rPr>
      </w:pPr>
    </w:p>
    <w:sectPr w:rsidR="0034265D" w:rsidRPr="00C21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11" w:rsidRDefault="00FA2B11">
      <w:r>
        <w:separator/>
      </w:r>
    </w:p>
  </w:endnote>
  <w:endnote w:type="continuationSeparator" w:id="0">
    <w:p w:rsidR="00FA2B11" w:rsidRDefault="00FA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11" w:rsidRDefault="00FA2B11">
      <w:r>
        <w:separator/>
      </w:r>
    </w:p>
  </w:footnote>
  <w:footnote w:type="continuationSeparator" w:id="0">
    <w:p w:rsidR="00FA2B11" w:rsidRDefault="00FA2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4C6B"/>
    <w:rsid w:val="000A6394"/>
    <w:rsid w:val="000B41E0"/>
    <w:rsid w:val="000B7FED"/>
    <w:rsid w:val="000C038A"/>
    <w:rsid w:val="000C6598"/>
    <w:rsid w:val="000F06BB"/>
    <w:rsid w:val="001436F7"/>
    <w:rsid w:val="00145D43"/>
    <w:rsid w:val="00192C46"/>
    <w:rsid w:val="001A08B3"/>
    <w:rsid w:val="001A7B60"/>
    <w:rsid w:val="001B284F"/>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962C1"/>
    <w:rsid w:val="004B55E9"/>
    <w:rsid w:val="004B75B7"/>
    <w:rsid w:val="004C02B9"/>
    <w:rsid w:val="004E2D67"/>
    <w:rsid w:val="004E6F1C"/>
    <w:rsid w:val="0051580D"/>
    <w:rsid w:val="00547111"/>
    <w:rsid w:val="00591E41"/>
    <w:rsid w:val="00592D74"/>
    <w:rsid w:val="005C6387"/>
    <w:rsid w:val="005E2C44"/>
    <w:rsid w:val="005F1131"/>
    <w:rsid w:val="005F1A46"/>
    <w:rsid w:val="00621188"/>
    <w:rsid w:val="006257ED"/>
    <w:rsid w:val="0063472A"/>
    <w:rsid w:val="0066131D"/>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561F8"/>
    <w:rsid w:val="00B6772A"/>
    <w:rsid w:val="00B67B97"/>
    <w:rsid w:val="00B951E6"/>
    <w:rsid w:val="00B968C8"/>
    <w:rsid w:val="00BA187B"/>
    <w:rsid w:val="00BA3EC5"/>
    <w:rsid w:val="00BA51D9"/>
    <w:rsid w:val="00BB5DFC"/>
    <w:rsid w:val="00BC0577"/>
    <w:rsid w:val="00BD279D"/>
    <w:rsid w:val="00BD6315"/>
    <w:rsid w:val="00BD6BB8"/>
    <w:rsid w:val="00C1798D"/>
    <w:rsid w:val="00C21CF8"/>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E13F3D"/>
    <w:rsid w:val="00E27F13"/>
    <w:rsid w:val="00E34898"/>
    <w:rsid w:val="00E50195"/>
    <w:rsid w:val="00E53FF9"/>
    <w:rsid w:val="00E666D0"/>
    <w:rsid w:val="00EB09B7"/>
    <w:rsid w:val="00EE1E0F"/>
    <w:rsid w:val="00EE7D7C"/>
    <w:rsid w:val="00EF23E3"/>
    <w:rsid w:val="00F21926"/>
    <w:rsid w:val="00F25D98"/>
    <w:rsid w:val="00F300FB"/>
    <w:rsid w:val="00FA2B11"/>
    <w:rsid w:val="00FB6386"/>
    <w:rsid w:val="00FE2B89"/>
    <w:rsid w:val="00FE2E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EA292-0C25-40AA-8B5E-6ADF344F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3</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56</cp:revision>
  <cp:lastPrinted>1899-12-31T23:00:00Z</cp:lastPrinted>
  <dcterms:created xsi:type="dcterms:W3CDTF">2015-08-19T09:34:00Z</dcterms:created>
  <dcterms:modified xsi:type="dcterms:W3CDTF">2019-08-16T10:25:00Z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